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DF1E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eastAsia="Yu Mincho"/>
          <w:b/>
          <w:bCs/>
          <w:noProof/>
          <w:sz w:val="24"/>
          <w:lang w:val="en-US" w:eastAsia="zh-CN"/>
        </w:rPr>
        <w:t>3GPP TSG-RAN WG4 Meeting #9</w:t>
      </w:r>
      <w:r w:rsidR="00042669">
        <w:rPr>
          <w:rFonts w:eastAsia="Yu Mincho"/>
          <w:b/>
          <w:bCs/>
          <w:noProof/>
          <w:sz w:val="24"/>
          <w:lang w:val="en-US" w:eastAsia="zh-CN"/>
        </w:rPr>
        <w:t>7</w:t>
      </w:r>
      <w:r>
        <w:rPr>
          <w:rFonts w:eastAsia="Yu Mincho"/>
          <w:b/>
          <w:bCs/>
          <w:noProof/>
          <w:sz w:val="24"/>
          <w:lang w:val="en-US" w:eastAsia="zh-CN"/>
        </w:rPr>
        <w:t>e</w:t>
      </w:r>
      <w:r w:rsidR="001E41F3">
        <w:rPr>
          <w:b/>
          <w:i/>
          <w:noProof/>
          <w:sz w:val="28"/>
        </w:rPr>
        <w:tab/>
      </w:r>
      <w:r w:rsidR="007519A1" w:rsidRPr="007519A1">
        <w:rPr>
          <w:rFonts w:eastAsia="Yu Mincho"/>
          <w:b/>
          <w:bCs/>
          <w:noProof/>
          <w:sz w:val="24"/>
          <w:lang w:val="en-US" w:eastAsia="zh-CN"/>
        </w:rPr>
        <w:t>R4-2015335</w:t>
      </w:r>
    </w:p>
    <w:p w:rsidR="001E41F3" w:rsidRDefault="00DF1E87" w:rsidP="005E2C44">
      <w:pPr>
        <w:pStyle w:val="CRCoverPage"/>
        <w:outlineLvl w:val="0"/>
        <w:rPr>
          <w:b/>
          <w:noProof/>
          <w:sz w:val="24"/>
        </w:rPr>
      </w:pPr>
      <w:r>
        <w:rPr>
          <w:rFonts w:eastAsia="Yu Mincho"/>
          <w:b/>
          <w:bCs/>
          <w:noProof/>
          <w:sz w:val="24"/>
          <w:lang w:val="en-US" w:eastAsia="zh-CN"/>
        </w:rPr>
        <w:t xml:space="preserve">Electronic Meeting, </w:t>
      </w:r>
      <w:r w:rsidR="00042669">
        <w:rPr>
          <w:rFonts w:eastAsia="宋体"/>
          <w:b/>
          <w:sz w:val="24"/>
          <w:szCs w:val="24"/>
          <w:lang w:eastAsia="zh-CN"/>
        </w:rPr>
        <w:t>2</w:t>
      </w:r>
      <w:r w:rsidR="00042669" w:rsidRPr="00BF1228">
        <w:rPr>
          <w:rFonts w:eastAsia="宋体"/>
          <w:b/>
          <w:sz w:val="24"/>
          <w:szCs w:val="24"/>
          <w:lang w:eastAsia="zh-CN"/>
        </w:rPr>
        <w:t>-</w:t>
      </w:r>
      <w:r w:rsidR="00042669">
        <w:rPr>
          <w:rFonts w:eastAsia="宋体"/>
          <w:b/>
          <w:sz w:val="24"/>
          <w:szCs w:val="24"/>
          <w:lang w:eastAsia="zh-CN"/>
        </w:rPr>
        <w:t>13</w:t>
      </w:r>
      <w:r w:rsidR="00042669" w:rsidRPr="00BF1228">
        <w:rPr>
          <w:rFonts w:eastAsia="宋体"/>
          <w:b/>
          <w:sz w:val="24"/>
          <w:szCs w:val="24"/>
          <w:lang w:eastAsia="zh-CN"/>
        </w:rPr>
        <w:t xml:space="preserve"> </w:t>
      </w:r>
      <w:r w:rsidR="00042669">
        <w:rPr>
          <w:rFonts w:eastAsia="宋体"/>
          <w:b/>
          <w:sz w:val="24"/>
          <w:szCs w:val="24"/>
          <w:lang w:eastAsia="zh-CN"/>
        </w:rPr>
        <w:t>Nov</w:t>
      </w:r>
      <w:r w:rsidR="00042669" w:rsidRPr="00BF1228">
        <w:rPr>
          <w:rFonts w:eastAsia="宋体"/>
          <w:b/>
          <w:sz w:val="24"/>
          <w:szCs w:val="24"/>
          <w:lang w:eastAsia="zh-CN"/>
        </w:rPr>
        <w:t>.,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53B18" w:rsidP="003D3A8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864D1">
                <w:rPr>
                  <w:b/>
                  <w:noProof/>
                  <w:sz w:val="28"/>
                  <w:lang w:eastAsia="fr-FR"/>
                </w:rPr>
                <w:t>38.101-</w:t>
              </w:r>
            </w:fldSimple>
            <w:r w:rsidR="003D3A87">
              <w:rPr>
                <w:b/>
                <w:noProof/>
                <w:sz w:val="28"/>
                <w:lang w:eastAsia="fr-FR"/>
              </w:rPr>
              <w:t>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52D6E" w:rsidP="00ED185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lang w:eastAsia="fr-FR"/>
              </w:rPr>
              <w:t>0285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953B1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864D1">
                <w:rPr>
                  <w:b/>
                  <w:noProof/>
                  <w:sz w:val="28"/>
                  <w:lang w:eastAsia="fr-FR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53B18" w:rsidP="003D3A8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864D1">
                <w:rPr>
                  <w:b/>
                  <w:noProof/>
                  <w:sz w:val="28"/>
                </w:rPr>
                <w:t>1</w:t>
              </w:r>
              <w:r w:rsidR="003D3A87">
                <w:rPr>
                  <w:b/>
                  <w:noProof/>
                  <w:sz w:val="28"/>
                </w:rPr>
                <w:t>5</w:t>
              </w:r>
              <w:r w:rsidR="00D864D1">
                <w:rPr>
                  <w:b/>
                  <w:noProof/>
                  <w:sz w:val="28"/>
                </w:rPr>
                <w:t>.</w:t>
              </w:r>
              <w:r w:rsidR="003D3A87">
                <w:rPr>
                  <w:b/>
                  <w:noProof/>
                  <w:sz w:val="28"/>
                </w:rPr>
                <w:t>11</w:t>
              </w:r>
              <w:r w:rsidR="00D864D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D3A87" w:rsidP="000426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D3A87">
              <w:rPr>
                <w:noProof/>
                <w:lang w:eastAsia="zh-CN"/>
              </w:rPr>
              <w:t>CR on FR2 equal PSD in UL CA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D38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fr-FR"/>
              </w:rPr>
              <w:t>OPPO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D381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fr-FR"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A44A0" w:rsidP="003D3A87">
            <w:pPr>
              <w:pStyle w:val="CRCoverPage"/>
              <w:spacing w:after="0"/>
              <w:ind w:left="100"/>
              <w:rPr>
                <w:noProof/>
              </w:rPr>
            </w:pPr>
            <w:r w:rsidRPr="005A44A0">
              <w:t>TEI1</w:t>
            </w:r>
            <w:r w:rsidR="003D3A87">
              <w:t>5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D371D" w:rsidP="00042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fr-FR"/>
              </w:rPr>
              <w:t>2020-</w:t>
            </w:r>
            <w:r w:rsidR="00042669">
              <w:rPr>
                <w:noProof/>
                <w:lang w:eastAsia="fr-FR"/>
              </w:rPr>
              <w:t>10</w:t>
            </w:r>
            <w:r>
              <w:rPr>
                <w:noProof/>
                <w:lang w:eastAsia="fr-FR"/>
              </w:rPr>
              <w:t>-</w:t>
            </w:r>
            <w:r w:rsidR="00042669">
              <w:rPr>
                <w:noProof/>
                <w:lang w:eastAsia="fr-FR"/>
              </w:rPr>
              <w:t>14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BC1EA2" w:rsidRDefault="005A44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BC1EA2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D371D" w:rsidP="000D69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Rel-1</w:t>
            </w:r>
            <w:r w:rsidR="000D6908">
              <w:rPr>
                <w:noProof/>
                <w:lang w:eastAsia="zh-CN"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91A20" w:rsidP="00B202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As discussed in </w:t>
            </w:r>
            <w:r w:rsidR="00B20249" w:rsidRPr="00B20249">
              <w:rPr>
                <w:noProof/>
                <w:lang w:eastAsia="zh-CN"/>
              </w:rPr>
              <w:t>R4-2015334</w:t>
            </w:r>
            <w:bookmarkStart w:id="2" w:name="_GoBack"/>
            <w:bookmarkEnd w:id="2"/>
            <w:r>
              <w:rPr>
                <w:noProof/>
                <w:lang w:eastAsia="zh-CN"/>
              </w:rPr>
              <w:t>, t</w:t>
            </w:r>
            <w:r w:rsidR="00042669">
              <w:rPr>
                <w:noProof/>
                <w:lang w:eastAsia="zh-CN"/>
              </w:rPr>
              <w:t>he</w:t>
            </w:r>
            <w:r>
              <w:rPr>
                <w:noProof/>
                <w:lang w:eastAsia="zh-CN"/>
              </w:rPr>
              <w:t xml:space="preserve"> equal PSD restriction in Pcmax is not needed and it has caused confusions in interpretation of requirements.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291A20" w:rsidP="007E06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Remove the equal PSD restriction from CA Pcmax</w:t>
            </w:r>
            <w:r w:rsidR="00042669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E06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Confusion is still there</w:t>
            </w:r>
            <w:r w:rsidR="00775AA7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9156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513A5">
              <w:t>6.2A.4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C1EA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C1EA2" w:rsidRDefault="00BC1EA2" w:rsidP="00BC1E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C1EA2" w:rsidRDefault="00BC1EA2" w:rsidP="00BC1EA2">
            <w:pPr>
              <w:spacing w:after="0"/>
              <w:jc w:val="center"/>
              <w:rPr>
                <w:rFonts w:ascii="Arial" w:hAnsi="Arial"/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C1EA2" w:rsidRDefault="00BC1EA2" w:rsidP="00BC1EA2">
            <w:pPr>
              <w:spacing w:after="0"/>
              <w:jc w:val="center"/>
              <w:rPr>
                <w:rFonts w:ascii="Arial" w:hAnsi="Arial"/>
                <w:b/>
                <w:caps/>
                <w:noProof/>
                <w:lang w:eastAsia="fr-FR"/>
              </w:rPr>
            </w:pPr>
            <w:r>
              <w:rPr>
                <w:rFonts w:ascii="Arial" w:hAnsi="Arial"/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</w:tcPr>
          <w:p w:rsidR="00BC1EA2" w:rsidRDefault="00BC1EA2" w:rsidP="00BC1EA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C1EA2" w:rsidRDefault="00BC1EA2" w:rsidP="00BC1EA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C1EA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C1EA2" w:rsidRDefault="00BC1EA2" w:rsidP="00BC1EA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C1EA2" w:rsidRDefault="00BC1EA2" w:rsidP="00BC1EA2">
            <w:pPr>
              <w:spacing w:after="0"/>
              <w:jc w:val="center"/>
              <w:rPr>
                <w:rFonts w:ascii="Arial" w:hAnsi="Arial"/>
                <w:b/>
                <w:caps/>
                <w:noProof/>
                <w:lang w:eastAsia="fr-FR"/>
              </w:rPr>
            </w:pPr>
            <w:r>
              <w:rPr>
                <w:rFonts w:ascii="Arial" w:hAnsi="Arial"/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C1EA2" w:rsidRDefault="00BC1EA2" w:rsidP="00BC1EA2">
            <w:pPr>
              <w:spacing w:after="0"/>
              <w:jc w:val="center"/>
              <w:rPr>
                <w:rFonts w:ascii="Arial" w:hAnsi="Arial"/>
                <w:b/>
                <w:caps/>
                <w:noProof/>
                <w:lang w:eastAsia="fr-FR"/>
              </w:rPr>
            </w:pPr>
          </w:p>
        </w:tc>
        <w:tc>
          <w:tcPr>
            <w:tcW w:w="2977" w:type="dxa"/>
            <w:gridSpan w:val="4"/>
          </w:tcPr>
          <w:p w:rsidR="00BC1EA2" w:rsidRDefault="00BC1EA2" w:rsidP="00BC1E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C1EA2" w:rsidRDefault="00BC1EA2" w:rsidP="004915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TS38.521-</w:t>
            </w:r>
            <w:r w:rsidR="0049156B">
              <w:rPr>
                <w:noProof/>
              </w:rPr>
              <w:t>2</w:t>
            </w:r>
          </w:p>
        </w:tc>
      </w:tr>
      <w:tr w:rsidR="00BC1EA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C1EA2" w:rsidRDefault="00BC1EA2" w:rsidP="00BC1EA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C1EA2" w:rsidRDefault="00BC1EA2" w:rsidP="00BC1EA2">
            <w:pPr>
              <w:spacing w:after="0"/>
              <w:jc w:val="center"/>
              <w:rPr>
                <w:rFonts w:ascii="Arial" w:hAnsi="Arial"/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C1EA2" w:rsidRDefault="00BC1EA2" w:rsidP="00BC1EA2">
            <w:pPr>
              <w:spacing w:after="0"/>
              <w:jc w:val="center"/>
              <w:rPr>
                <w:rFonts w:ascii="Arial" w:hAnsi="Arial"/>
                <w:b/>
                <w:caps/>
                <w:noProof/>
                <w:lang w:eastAsia="fr-FR"/>
              </w:rPr>
            </w:pPr>
            <w:r>
              <w:rPr>
                <w:rFonts w:ascii="Arial" w:hAnsi="Arial"/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</w:tcPr>
          <w:p w:rsidR="00BC1EA2" w:rsidRDefault="00BC1EA2" w:rsidP="00BC1E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C1EA2" w:rsidRDefault="00BC1EA2" w:rsidP="00BC1EA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96F35" w:rsidRDefault="00796F35" w:rsidP="00796F35">
      <w:pPr>
        <w:rPr>
          <w:rFonts w:ascii="Arial" w:hAnsi="Arial"/>
          <w:noProof/>
          <w:color w:val="FF0000"/>
          <w:sz w:val="32"/>
          <w:lang w:eastAsia="ja-JP"/>
        </w:rPr>
      </w:pPr>
      <w:r>
        <w:rPr>
          <w:rFonts w:ascii="Arial" w:hAnsi="Arial"/>
          <w:noProof/>
          <w:color w:val="FF0000"/>
          <w:sz w:val="32"/>
          <w:lang w:eastAsia="ja-JP"/>
        </w:rPr>
        <w:lastRenderedPageBreak/>
        <w:t>---Start of changes---</w:t>
      </w:r>
    </w:p>
    <w:p w:rsidR="000D6908" w:rsidRPr="007513A5" w:rsidRDefault="000D6908" w:rsidP="000D6908">
      <w:pPr>
        <w:pStyle w:val="3"/>
      </w:pPr>
      <w:bookmarkStart w:id="3" w:name="_Toc21339350"/>
      <w:bookmarkStart w:id="4" w:name="_Toc29804567"/>
      <w:bookmarkStart w:id="5" w:name="_Toc36548137"/>
      <w:bookmarkStart w:id="6" w:name="_Toc37253355"/>
      <w:bookmarkStart w:id="7" w:name="_Toc37253687"/>
      <w:bookmarkStart w:id="8" w:name="_Toc37321456"/>
      <w:bookmarkStart w:id="9" w:name="_Toc37322641"/>
      <w:bookmarkStart w:id="10" w:name="_Toc45889509"/>
      <w:bookmarkStart w:id="11" w:name="_Toc52203700"/>
      <w:bookmarkStart w:id="12" w:name="_Toc53172490"/>
      <w:r w:rsidRPr="007513A5">
        <w:t>6.2A.4</w:t>
      </w:r>
      <w:r w:rsidRPr="007513A5">
        <w:tab/>
        <w:t>Configured transmitted power for CA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:rsidR="000D6908" w:rsidRPr="002A2CB6" w:rsidRDefault="000D6908" w:rsidP="000D6908">
      <w:bookmarkStart w:id="13" w:name="_Hlk23703311"/>
      <w:r w:rsidRPr="002A2CB6">
        <w:t xml:space="preserve">A UE configured with carrier aggregation can configure its maximum output power for each uplink activated serving cell </w:t>
      </w:r>
      <w:r w:rsidRPr="002A2CB6">
        <w:rPr>
          <w:i/>
        </w:rPr>
        <w:t>c</w:t>
      </w:r>
      <w:r w:rsidRPr="002A2CB6">
        <w:t xml:space="preserve"> and its total configured </w:t>
      </w:r>
      <w:r>
        <w:t xml:space="preserve">maximum </w:t>
      </w:r>
      <w:r w:rsidRPr="002A2CB6">
        <w:t>output power P</w:t>
      </w:r>
      <w:r w:rsidRPr="002A2CB6">
        <w:rPr>
          <w:vertAlign w:val="subscript"/>
        </w:rPr>
        <w:t>CMAX</w:t>
      </w:r>
      <w:r w:rsidRPr="002A2CB6">
        <w:t xml:space="preserve">. The definition of the configured UE maximum output power </w:t>
      </w:r>
      <w:proofErr w:type="spellStart"/>
      <w:r w:rsidRPr="002A2CB6">
        <w:t>P</w:t>
      </w:r>
      <w:r w:rsidRPr="002A2CB6">
        <w:rPr>
          <w:vertAlign w:val="subscript"/>
        </w:rPr>
        <w:t>CMAX</w:t>
      </w:r>
      <w:proofErr w:type="gramStart"/>
      <w:r w:rsidRPr="002A2CB6">
        <w:rPr>
          <w:vertAlign w:val="subscript"/>
        </w:rPr>
        <w:t>,</w:t>
      </w:r>
      <w:r w:rsidRPr="002A2CB6">
        <w:rPr>
          <w:i/>
          <w:vertAlign w:val="subscript"/>
        </w:rPr>
        <w:t>f,c</w:t>
      </w:r>
      <w:proofErr w:type="spellEnd"/>
      <w:proofErr w:type="gramEnd"/>
      <w:r w:rsidRPr="002A2CB6">
        <w:t xml:space="preserve"> for each carrier </w:t>
      </w:r>
      <w:r w:rsidRPr="002A2CB6">
        <w:rPr>
          <w:i/>
        </w:rPr>
        <w:t xml:space="preserve">f </w:t>
      </w:r>
      <w:r w:rsidRPr="002A2CB6">
        <w:t xml:space="preserve">of a serving cell </w:t>
      </w:r>
      <w:r w:rsidRPr="002A2CB6">
        <w:rPr>
          <w:i/>
        </w:rPr>
        <w:t>c</w:t>
      </w:r>
      <w:r w:rsidRPr="002A2CB6">
        <w:t xml:space="preserve"> is used for power headroom reporting for carrier </w:t>
      </w:r>
      <w:r w:rsidRPr="002A2CB6">
        <w:rPr>
          <w:i/>
        </w:rPr>
        <w:t xml:space="preserve">f </w:t>
      </w:r>
      <w:r w:rsidRPr="002A2CB6">
        <w:t xml:space="preserve">of serving cell </w:t>
      </w:r>
      <w:r w:rsidRPr="002A2CB6">
        <w:rPr>
          <w:i/>
        </w:rPr>
        <w:t xml:space="preserve">c </w:t>
      </w:r>
      <w:r w:rsidRPr="002A2CB6">
        <w:t>only and is in accordance with that specified in clause 6.2.4 with parameters MPR, A-MPR and P-MPR replaced with those specified</w:t>
      </w:r>
      <w:r w:rsidRPr="006D5365">
        <w:t xml:space="preserve"> in </w:t>
      </w:r>
      <w:proofErr w:type="spellStart"/>
      <w:r w:rsidRPr="006D5365">
        <w:t>subclause</w:t>
      </w:r>
      <w:proofErr w:type="spellEnd"/>
      <w:r w:rsidRPr="006D5365">
        <w:t xml:space="preserve"> 6.2A.2, 6.2A.3 and 6.2.4, respectively</w:t>
      </w:r>
      <w:r w:rsidRPr="002A2CB6">
        <w:t xml:space="preserve">. </w:t>
      </w:r>
      <w:proofErr w:type="gramStart"/>
      <w:r w:rsidRPr="002A2CB6">
        <w:t xml:space="preserve">The  </w:t>
      </w:r>
      <w:r>
        <w:t>UE</w:t>
      </w:r>
      <w:proofErr w:type="gramEnd"/>
      <w:r>
        <w:t xml:space="preserve"> maximum </w:t>
      </w:r>
      <w:r w:rsidRPr="002A2CB6">
        <w:t>configured power P</w:t>
      </w:r>
      <w:r w:rsidRPr="002A2CB6">
        <w:rPr>
          <w:vertAlign w:val="subscript"/>
        </w:rPr>
        <w:t>CMAX</w:t>
      </w:r>
      <w:r w:rsidRPr="002A2CB6">
        <w:t xml:space="preserve"> in a transmission occasion is </w:t>
      </w:r>
      <w:r>
        <w:t>determined by</w:t>
      </w:r>
      <w:r w:rsidRPr="002A2CB6">
        <w:t xml:space="preserve"> the </w:t>
      </w:r>
      <w:r>
        <w:t xml:space="preserve">UL grants </w:t>
      </w:r>
      <w:r w:rsidRPr="002A2CB6">
        <w:t xml:space="preserve">for carrier </w:t>
      </w:r>
      <w:r w:rsidRPr="002A2CB6">
        <w:rPr>
          <w:i/>
        </w:rPr>
        <w:t xml:space="preserve">f </w:t>
      </w:r>
      <w:r w:rsidRPr="002A2CB6">
        <w:t>of serving cell</w:t>
      </w:r>
      <w:r>
        <w:t>’s</w:t>
      </w:r>
      <w:r w:rsidRPr="002A2CB6">
        <w:t xml:space="preserve"> </w:t>
      </w:r>
      <w:r w:rsidRPr="002A2CB6">
        <w:rPr>
          <w:i/>
        </w:rPr>
        <w:t>c</w:t>
      </w:r>
      <w:r>
        <w:rPr>
          <w:i/>
        </w:rPr>
        <w:t>(</w:t>
      </w:r>
      <w:proofErr w:type="spellStart"/>
      <w:r>
        <w:rPr>
          <w:i/>
        </w:rPr>
        <w:t>i</w:t>
      </w:r>
      <w:proofErr w:type="spellEnd"/>
      <w:r>
        <w:rPr>
          <w:i/>
        </w:rPr>
        <w:t>)</w:t>
      </w:r>
      <w:r w:rsidRPr="002A2CB6">
        <w:t xml:space="preserve"> with non-zero granted power in the respective reference point</w:t>
      </w:r>
      <w:r>
        <w:t>s</w:t>
      </w:r>
      <w:r w:rsidRPr="002A2CB6">
        <w:t>.</w:t>
      </w:r>
      <w:r>
        <w:t xml:space="preserve"> </w:t>
      </w:r>
    </w:p>
    <w:bookmarkEnd w:id="13"/>
    <w:p w:rsidR="000D6908" w:rsidRPr="002A2CB6" w:rsidDel="000D6908" w:rsidRDefault="000D6908" w:rsidP="000D6908">
      <w:pPr>
        <w:rPr>
          <w:del w:id="14" w:author="OPPO" w:date="2020-10-19T19:13:00Z"/>
        </w:rPr>
      </w:pPr>
      <w:del w:id="15" w:author="OPPO" w:date="2020-10-19T19:13:00Z">
        <w:r w:rsidRPr="002A2CB6" w:rsidDel="000D6908">
          <w:delText>P</w:delText>
        </w:r>
        <w:r w:rsidRPr="002A2CB6" w:rsidDel="000D6908">
          <w:rPr>
            <w:vertAlign w:val="subscript"/>
          </w:rPr>
          <w:delText xml:space="preserve">CMAX </w:delText>
        </w:r>
        <w:r w:rsidRPr="002A2CB6" w:rsidDel="000D6908">
          <w:delText xml:space="preserve">is calculated under the assumption that power spectral density for each RB in each component carrier is </w:delText>
        </w:r>
        <w:r w:rsidDel="000D6908">
          <w:delText xml:space="preserve">the </w:delText>
        </w:r>
        <w:r w:rsidRPr="002A2CB6" w:rsidDel="000D6908">
          <w:delText>same.</w:delText>
        </w:r>
      </w:del>
    </w:p>
    <w:p w:rsidR="000D6908" w:rsidRPr="002A2CB6" w:rsidRDefault="000D6908" w:rsidP="000D6908">
      <w:bookmarkStart w:id="16" w:name="_Hlk23706210"/>
      <w:r w:rsidRPr="002A2CB6">
        <w:t>The configured UE maximum output power P</w:t>
      </w:r>
      <w:r w:rsidRPr="002A2CB6">
        <w:rPr>
          <w:vertAlign w:val="subscript"/>
        </w:rPr>
        <w:t>CMAX</w:t>
      </w:r>
      <w:r w:rsidRPr="002A2CB6">
        <w:t xml:space="preserve"> shall be set such that the corresponding measured total peak EIRP P</w:t>
      </w:r>
      <w:r w:rsidRPr="002A2CB6">
        <w:rPr>
          <w:vertAlign w:val="subscript"/>
        </w:rPr>
        <w:t>UMAX</w:t>
      </w:r>
      <w:r w:rsidRPr="002A2CB6">
        <w:t xml:space="preserve"> is within the following bounds</w:t>
      </w:r>
    </w:p>
    <w:bookmarkEnd w:id="16"/>
    <w:p w:rsidR="000D6908" w:rsidRPr="007513A5" w:rsidRDefault="000D6908" w:rsidP="000D6908">
      <w:pPr>
        <w:pStyle w:val="EQ"/>
        <w:jc w:val="center"/>
        <w:rPr>
          <w:vertAlign w:val="subscript"/>
        </w:rPr>
      </w:pPr>
      <w:r w:rsidRPr="007513A5">
        <w:t>P</w:t>
      </w:r>
      <w:r w:rsidRPr="007513A5">
        <w:rPr>
          <w:vertAlign w:val="subscript"/>
        </w:rPr>
        <w:t>Powerclass</w:t>
      </w:r>
      <w:r w:rsidRPr="007513A5">
        <w:t xml:space="preserve"> – MAX(MAX(MPR, A_MPR)</w:t>
      </w:r>
      <w:r>
        <w:t xml:space="preserve"> </w:t>
      </w:r>
      <w:r w:rsidRPr="00372656">
        <w:t xml:space="preserve"> </w:t>
      </w:r>
      <w:r w:rsidRPr="00257DEF">
        <w:t>+ ΔMB</w:t>
      </w:r>
      <w:r w:rsidRPr="00257DEF">
        <w:rPr>
          <w:vertAlign w:val="subscript"/>
        </w:rPr>
        <w:t>P,n</w:t>
      </w:r>
      <w:r w:rsidRPr="007513A5">
        <w:t>,</w:t>
      </w:r>
      <w:r>
        <w:t xml:space="preserve"> </w:t>
      </w:r>
      <w:r w:rsidRPr="007513A5">
        <w:t>P-MPR) – MAX{T(MAX(MPR, A_MPR)),T(P-MPR)} ≤ P</w:t>
      </w:r>
      <w:r w:rsidRPr="007513A5">
        <w:rPr>
          <w:vertAlign w:val="subscript"/>
        </w:rPr>
        <w:t>UMAX</w:t>
      </w:r>
      <w:r w:rsidRPr="007513A5">
        <w:t xml:space="preserve"> ≤ EIRP</w:t>
      </w:r>
      <w:r w:rsidRPr="007513A5">
        <w:rPr>
          <w:vertAlign w:val="subscript"/>
        </w:rPr>
        <w:t>max</w:t>
      </w:r>
    </w:p>
    <w:p w:rsidR="000D6908" w:rsidRDefault="000D6908" w:rsidP="000D6908">
      <w:r w:rsidRPr="002A2CB6">
        <w:t xml:space="preserve">with </w:t>
      </w:r>
      <w:proofErr w:type="spellStart"/>
      <w:r w:rsidRPr="002A2CB6">
        <w:t>P</w:t>
      </w:r>
      <w:r w:rsidRPr="002A2CB6">
        <w:rPr>
          <w:vertAlign w:val="subscript"/>
        </w:rPr>
        <w:t>Powerclass</w:t>
      </w:r>
      <w:proofErr w:type="spellEnd"/>
      <w:r w:rsidRPr="002A2CB6">
        <w:t xml:space="preserve"> the </w:t>
      </w:r>
      <w:r>
        <w:t xml:space="preserve">peak </w:t>
      </w:r>
      <w:proofErr w:type="gramStart"/>
      <w:r>
        <w:t xml:space="preserve">EIRP </w:t>
      </w:r>
      <w:r w:rsidRPr="002A2CB6">
        <w:t xml:space="preserve"> as</w:t>
      </w:r>
      <w:proofErr w:type="gramEnd"/>
      <w:r w:rsidRPr="002A2CB6">
        <w:t xml:space="preserve"> specified in sub-clause 6.2A.1</w:t>
      </w:r>
      <w:r w:rsidRPr="00257DEF">
        <w:t xml:space="preserve">, </w:t>
      </w:r>
      <w:proofErr w:type="spellStart"/>
      <w:r w:rsidRPr="00257DEF">
        <w:t>EIRP</w:t>
      </w:r>
      <w:r w:rsidRPr="00257DEF">
        <w:rPr>
          <w:vertAlign w:val="subscript"/>
        </w:rPr>
        <w:t>max</w:t>
      </w:r>
      <w:proofErr w:type="spellEnd"/>
      <w:r w:rsidRPr="00257DEF">
        <w:t xml:space="preserve"> the applicable maximum EIRP as specified in sub-clause 6.2A.1, MPR as specified in sub-clause 6.2A.2, A-MPR as specified in sub-clause 6.2A.3, </w:t>
      </w:r>
      <w:proofErr w:type="spellStart"/>
      <w:r w:rsidRPr="00257DEF">
        <w:t>ΔMB</w:t>
      </w:r>
      <w:r w:rsidRPr="00257DEF">
        <w:rPr>
          <w:vertAlign w:val="subscript"/>
        </w:rPr>
        <w:t>P,n</w:t>
      </w:r>
      <w:proofErr w:type="spellEnd"/>
      <w:r w:rsidRPr="00257DEF">
        <w:t xml:space="preserve"> the peak EIRP relaxation as specified in </w:t>
      </w:r>
      <w:r>
        <w:t>clause</w:t>
      </w:r>
      <w:r w:rsidRPr="00257DEF">
        <w:t xml:space="preserve"> 6.2.1</w:t>
      </w:r>
      <w:r>
        <w:t xml:space="preserve">, </w:t>
      </w:r>
      <w:r w:rsidRPr="00257DEF">
        <w:t xml:space="preserve">P-MPR the power management term for the UE as described in 6.2.4 and </w:t>
      </w:r>
      <w:proofErr w:type="spellStart"/>
      <w:r w:rsidRPr="00257DEF">
        <w:t>TRP</w:t>
      </w:r>
      <w:r w:rsidRPr="00257DEF">
        <w:rPr>
          <w:vertAlign w:val="subscript"/>
        </w:rPr>
        <w:t>max</w:t>
      </w:r>
      <w:proofErr w:type="spellEnd"/>
      <w:r w:rsidRPr="00257DEF">
        <w:t xml:space="preserve"> the maximum TRP for the UE power class as specified in sub-clause 6.2A.1.</w:t>
      </w:r>
      <w:r w:rsidRPr="00136452" w:rsidDel="008B0044">
        <w:t xml:space="preserve"> </w:t>
      </w:r>
      <w:r>
        <w:t xml:space="preserve">The measured configured power </w:t>
      </w:r>
      <w:r w:rsidRPr="002A2CB6">
        <w:t>P</w:t>
      </w:r>
      <w:r w:rsidRPr="002A2CB6">
        <w:rPr>
          <w:vertAlign w:val="subscript"/>
        </w:rPr>
        <w:t>UMAX</w:t>
      </w:r>
      <w:r w:rsidRPr="002A2CB6">
        <w:t xml:space="preserve"> </w:t>
      </w:r>
      <w:r>
        <w:t xml:space="preserve">for carrier aggregation </w:t>
      </w:r>
      <w:r w:rsidRPr="002A2CB6">
        <w:t xml:space="preserve">is defined as </w:t>
      </w:r>
    </w:p>
    <w:p w:rsidR="000D6908" w:rsidRDefault="006167FF" w:rsidP="000D6908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UMAX</m:t>
              </m:r>
            </m:sub>
          </m:sSub>
          <m:r>
            <w:rPr>
              <w:rFonts w:ascii="Cambria Math" w:hAnsi="Cambria Math"/>
            </w:rPr>
            <m:t>=10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log</m:t>
                  </m:r>
                </m:e>
                <m:sub>
                  <m:r>
                    <w:rPr>
                      <w:rFonts w:ascii="Cambria Math" w:hAnsi="Cambria Math"/>
                    </w:rPr>
                    <m:t>10</m:t>
                  </m:r>
                </m:sub>
              </m:sSub>
            </m:fName>
            <m:e>
              <m:nary>
                <m:naryPr>
                  <m:chr m:val="∑"/>
                  <m:limLoc m:val="undOvr"/>
                  <m:supHide m:val="1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c,f(c)</m:t>
                  </m:r>
                </m:sub>
                <m:sup/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UMAX,f,c</m:t>
                      </m:r>
                    </m:sub>
                  </m:sSub>
                </m:e>
              </m:nary>
            </m:e>
          </m:func>
        </m:oMath>
      </m:oMathPara>
    </w:p>
    <w:p w:rsidR="000D6908" w:rsidRPr="002A2CB6" w:rsidRDefault="000D6908" w:rsidP="000D6908">
      <w:proofErr w:type="gramStart"/>
      <w:r w:rsidRPr="002A2CB6">
        <w:t xml:space="preserve">where  </w:t>
      </w:r>
      <w:proofErr w:type="spellStart"/>
      <w:r w:rsidRPr="002A2CB6">
        <w:t>p</w:t>
      </w:r>
      <w:r w:rsidRPr="002A2CB6">
        <w:rPr>
          <w:vertAlign w:val="subscript"/>
        </w:rPr>
        <w:t>UMAX,f,c</w:t>
      </w:r>
      <w:proofErr w:type="spellEnd"/>
      <w:proofErr w:type="gramEnd"/>
      <w:r w:rsidRPr="002A2CB6">
        <w:t xml:space="preserve"> is </w:t>
      </w:r>
      <w:r>
        <w:t xml:space="preserve">the </w:t>
      </w:r>
      <w:r w:rsidRPr="002A2CB6">
        <w:t xml:space="preserve">linear value of </w:t>
      </w:r>
      <w:r>
        <w:t xml:space="preserve">the measured power </w:t>
      </w:r>
      <w:proofErr w:type="spellStart"/>
      <w:r w:rsidRPr="002A2CB6">
        <w:t>P</w:t>
      </w:r>
      <w:r w:rsidRPr="002A2CB6">
        <w:rPr>
          <w:vertAlign w:val="subscript"/>
        </w:rPr>
        <w:t>UMAX,f,c</w:t>
      </w:r>
      <w:proofErr w:type="spellEnd"/>
      <w:r>
        <w:rPr>
          <w:vertAlign w:val="subscript"/>
        </w:rPr>
        <w:t xml:space="preserve"> </w:t>
      </w:r>
      <w:r w:rsidRPr="00A962E8">
        <w:t xml:space="preserve">for </w:t>
      </w:r>
      <w:r>
        <w:t xml:space="preserve">carrier </w:t>
      </w:r>
      <w:r w:rsidRPr="00A962E8">
        <w:rPr>
          <w:i/>
          <w:iCs/>
        </w:rPr>
        <w:t>f=f(c)</w:t>
      </w:r>
      <w:r>
        <w:t xml:space="preserve"> serving cell </w:t>
      </w:r>
      <w:r w:rsidRPr="00A962E8">
        <w:rPr>
          <w:i/>
          <w:iCs/>
        </w:rPr>
        <w:t>c</w:t>
      </w:r>
      <w:r>
        <w:t>.</w:t>
      </w:r>
    </w:p>
    <w:p w:rsidR="000D6908" w:rsidRPr="007513A5" w:rsidRDefault="000D6908" w:rsidP="000D6908">
      <w:r w:rsidRPr="007513A5">
        <w:t xml:space="preserve">The tolerance </w:t>
      </w:r>
      <w:proofErr w:type="gramStart"/>
      <w:r w:rsidRPr="007513A5">
        <w:t>T(</w:t>
      </w:r>
      <w:proofErr w:type="gramEnd"/>
      <w:r w:rsidRPr="007513A5">
        <w:t>ΔP) for applicable values of ΔP (values in dB) is specified in Table 6.2A.4-1.</w:t>
      </w:r>
    </w:p>
    <w:p w:rsidR="000D6908" w:rsidRPr="007513A5" w:rsidRDefault="000D6908" w:rsidP="000D6908">
      <w:pPr>
        <w:pStyle w:val="TH"/>
      </w:pPr>
      <w:r w:rsidRPr="007513A5">
        <w:t>Table 6.2A.4-1: P</w:t>
      </w:r>
      <w:r w:rsidRPr="007513A5">
        <w:rPr>
          <w:vertAlign w:val="subscript"/>
        </w:rPr>
        <w:t xml:space="preserve">UMAX </w:t>
      </w:r>
      <w:r w:rsidRPr="007513A5">
        <w:t>tolerance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7"/>
        <w:gridCol w:w="1898"/>
        <w:gridCol w:w="1898"/>
      </w:tblGrid>
      <w:tr w:rsidR="000D6908" w:rsidRPr="007513A5" w:rsidTr="0087291C">
        <w:trPr>
          <w:jc w:val="center"/>
        </w:trPr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908" w:rsidRPr="007513A5" w:rsidRDefault="000D6908" w:rsidP="0087291C">
            <w:pPr>
              <w:pStyle w:val="TAH"/>
              <w:rPr>
                <w:rFonts w:eastAsia="Calibri"/>
              </w:rPr>
            </w:pPr>
            <w:r w:rsidRPr="007513A5">
              <w:rPr>
                <w:rFonts w:eastAsia="Calibri"/>
              </w:rPr>
              <w:t>Operating Band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908" w:rsidRPr="007513A5" w:rsidRDefault="000D6908" w:rsidP="0087291C">
            <w:pPr>
              <w:pStyle w:val="TAH"/>
              <w:rPr>
                <w:rFonts w:eastAsia="Calibri"/>
              </w:rPr>
            </w:pPr>
            <w:r w:rsidRPr="007513A5">
              <w:rPr>
                <w:rFonts w:eastAsia="Calibri"/>
              </w:rPr>
              <w:t>∆P (dB)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908" w:rsidRPr="007513A5" w:rsidRDefault="000D6908" w:rsidP="0087291C">
            <w:pPr>
              <w:pStyle w:val="TAH"/>
              <w:rPr>
                <w:rFonts w:eastAsia="Calibri"/>
              </w:rPr>
            </w:pPr>
            <w:r w:rsidRPr="007513A5">
              <w:rPr>
                <w:rFonts w:eastAsia="Calibri"/>
              </w:rPr>
              <w:t>Tolerance T(∆P)</w:t>
            </w:r>
          </w:p>
          <w:p w:rsidR="000D6908" w:rsidRPr="007513A5" w:rsidRDefault="000D6908" w:rsidP="0087291C">
            <w:pPr>
              <w:pStyle w:val="TAH"/>
              <w:rPr>
                <w:rFonts w:eastAsia="Calibri"/>
              </w:rPr>
            </w:pPr>
            <w:r w:rsidRPr="007513A5">
              <w:rPr>
                <w:rFonts w:eastAsia="Calibri"/>
              </w:rPr>
              <w:t>(dB)</w:t>
            </w:r>
          </w:p>
        </w:tc>
      </w:tr>
      <w:tr w:rsidR="000D6908" w:rsidRPr="007513A5" w:rsidTr="0087291C">
        <w:trPr>
          <w:jc w:val="center"/>
        </w:trPr>
        <w:tc>
          <w:tcPr>
            <w:tcW w:w="18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908" w:rsidRPr="007513A5" w:rsidRDefault="000D6908" w:rsidP="0087291C">
            <w:pPr>
              <w:pStyle w:val="TAC"/>
              <w:rPr>
                <w:rFonts w:eastAsia="Calibri"/>
              </w:rPr>
            </w:pPr>
            <w:r w:rsidRPr="007513A5">
              <w:rPr>
                <w:rFonts w:eastAsia="Calibri"/>
              </w:rPr>
              <w:t>n257, n258, n260, n261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908" w:rsidRPr="007513A5" w:rsidRDefault="000D6908" w:rsidP="0087291C">
            <w:pPr>
              <w:pStyle w:val="TAC"/>
              <w:rPr>
                <w:rFonts w:eastAsia="Calibri"/>
              </w:rPr>
            </w:pPr>
            <w:r w:rsidRPr="007513A5">
              <w:rPr>
                <w:rFonts w:eastAsia="Calibri"/>
              </w:rPr>
              <w:t xml:space="preserve"> </w:t>
            </w:r>
            <w:r w:rsidRPr="007513A5">
              <w:rPr>
                <w:rFonts w:ascii="Symbol" w:eastAsia="Calibri" w:hAnsi="Symbol"/>
              </w:rPr>
              <w:t></w:t>
            </w:r>
            <w:r w:rsidRPr="007513A5">
              <w:rPr>
                <w:rFonts w:eastAsia="Calibri"/>
              </w:rPr>
              <w:t xml:space="preserve">P = 0 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908" w:rsidRPr="007513A5" w:rsidRDefault="000D6908" w:rsidP="0087291C">
            <w:pPr>
              <w:pStyle w:val="TAC"/>
              <w:rPr>
                <w:rFonts w:eastAsia="Calibri"/>
              </w:rPr>
            </w:pPr>
            <w:r w:rsidRPr="007513A5">
              <w:rPr>
                <w:rFonts w:eastAsia="Calibri"/>
              </w:rPr>
              <w:t>0</w:t>
            </w:r>
          </w:p>
        </w:tc>
      </w:tr>
      <w:tr w:rsidR="000D6908" w:rsidRPr="007513A5" w:rsidTr="0087291C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908" w:rsidRPr="007513A5" w:rsidRDefault="000D6908" w:rsidP="0087291C">
            <w:pPr>
              <w:spacing w:after="0"/>
              <w:rPr>
                <w:rFonts w:ascii="Arial" w:eastAsia="Calibri" w:hAnsi="Arial"/>
                <w:sz w:val="18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908" w:rsidRPr="007513A5" w:rsidRDefault="000D6908" w:rsidP="0087291C">
            <w:pPr>
              <w:pStyle w:val="TAC"/>
              <w:rPr>
                <w:rFonts w:eastAsia="Calibri"/>
              </w:rPr>
            </w:pPr>
            <w:r w:rsidRPr="007513A5">
              <w:rPr>
                <w:rFonts w:eastAsia="Calibri"/>
              </w:rPr>
              <w:t xml:space="preserve">0 &lt; </w:t>
            </w:r>
            <w:r w:rsidRPr="007513A5">
              <w:rPr>
                <w:rFonts w:ascii="Symbol" w:eastAsia="Calibri" w:hAnsi="Symbol"/>
              </w:rPr>
              <w:t></w:t>
            </w:r>
            <w:r w:rsidRPr="007513A5">
              <w:rPr>
                <w:rFonts w:eastAsia="Calibri"/>
              </w:rPr>
              <w:t>P ≤ 2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908" w:rsidRPr="007513A5" w:rsidRDefault="000D6908" w:rsidP="0087291C">
            <w:pPr>
              <w:pStyle w:val="TAC"/>
              <w:rPr>
                <w:rFonts w:eastAsia="Calibri"/>
              </w:rPr>
            </w:pPr>
            <w:r w:rsidRPr="007513A5">
              <w:rPr>
                <w:rFonts w:eastAsia="Calibri"/>
              </w:rPr>
              <w:t>1.5</w:t>
            </w:r>
          </w:p>
        </w:tc>
      </w:tr>
      <w:tr w:rsidR="000D6908" w:rsidRPr="007513A5" w:rsidTr="0087291C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908" w:rsidRPr="007513A5" w:rsidRDefault="000D6908" w:rsidP="0087291C">
            <w:pPr>
              <w:spacing w:after="0"/>
              <w:rPr>
                <w:rFonts w:ascii="Arial" w:eastAsia="Calibri" w:hAnsi="Arial"/>
                <w:sz w:val="18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908" w:rsidRPr="007513A5" w:rsidRDefault="000D6908" w:rsidP="0087291C">
            <w:pPr>
              <w:pStyle w:val="TAC"/>
              <w:rPr>
                <w:rFonts w:eastAsia="Calibri"/>
              </w:rPr>
            </w:pPr>
            <w:r w:rsidRPr="007513A5">
              <w:rPr>
                <w:rFonts w:eastAsia="Calibri"/>
              </w:rPr>
              <w:t xml:space="preserve">2 &lt; </w:t>
            </w:r>
            <w:r w:rsidRPr="007513A5">
              <w:rPr>
                <w:rFonts w:ascii="Symbol" w:eastAsia="Calibri" w:hAnsi="Symbol"/>
              </w:rPr>
              <w:t></w:t>
            </w:r>
            <w:r w:rsidRPr="007513A5">
              <w:rPr>
                <w:rFonts w:eastAsia="Calibri"/>
              </w:rPr>
              <w:t>P ≤ 3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908" w:rsidRPr="007513A5" w:rsidRDefault="000D6908" w:rsidP="0087291C">
            <w:pPr>
              <w:pStyle w:val="TAC"/>
              <w:rPr>
                <w:rFonts w:eastAsia="Calibri"/>
              </w:rPr>
            </w:pPr>
            <w:r w:rsidRPr="007513A5">
              <w:rPr>
                <w:rFonts w:eastAsia="Calibri"/>
              </w:rPr>
              <w:t>2.0</w:t>
            </w:r>
          </w:p>
        </w:tc>
      </w:tr>
      <w:tr w:rsidR="000D6908" w:rsidRPr="007513A5" w:rsidTr="0087291C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908" w:rsidRPr="007513A5" w:rsidRDefault="000D6908" w:rsidP="0087291C">
            <w:pPr>
              <w:spacing w:after="0"/>
              <w:rPr>
                <w:rFonts w:ascii="Arial" w:eastAsia="Calibri" w:hAnsi="Arial"/>
                <w:sz w:val="18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908" w:rsidRPr="007513A5" w:rsidRDefault="000D6908" w:rsidP="0087291C">
            <w:pPr>
              <w:pStyle w:val="TAC"/>
              <w:rPr>
                <w:rFonts w:eastAsia="Calibri"/>
              </w:rPr>
            </w:pPr>
            <w:r w:rsidRPr="007513A5">
              <w:rPr>
                <w:rFonts w:eastAsia="Calibri"/>
              </w:rPr>
              <w:t xml:space="preserve">3 &lt; </w:t>
            </w:r>
            <w:r w:rsidRPr="007513A5">
              <w:rPr>
                <w:rFonts w:ascii="Symbol" w:eastAsia="Calibri" w:hAnsi="Symbol"/>
              </w:rPr>
              <w:t></w:t>
            </w:r>
            <w:r w:rsidRPr="007513A5">
              <w:rPr>
                <w:rFonts w:eastAsia="Calibri"/>
              </w:rPr>
              <w:t>P ≤ 4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908" w:rsidRPr="007513A5" w:rsidRDefault="000D6908" w:rsidP="0087291C">
            <w:pPr>
              <w:pStyle w:val="TAC"/>
              <w:rPr>
                <w:rFonts w:eastAsia="Calibri"/>
              </w:rPr>
            </w:pPr>
            <w:r w:rsidRPr="007513A5">
              <w:rPr>
                <w:rFonts w:eastAsia="Calibri"/>
              </w:rPr>
              <w:t>3.0</w:t>
            </w:r>
          </w:p>
        </w:tc>
      </w:tr>
      <w:tr w:rsidR="000D6908" w:rsidRPr="007513A5" w:rsidTr="0087291C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908" w:rsidRPr="007513A5" w:rsidRDefault="000D6908" w:rsidP="0087291C">
            <w:pPr>
              <w:spacing w:after="0"/>
              <w:rPr>
                <w:rFonts w:ascii="Arial" w:eastAsia="Calibri" w:hAnsi="Arial"/>
                <w:sz w:val="18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908" w:rsidRPr="007513A5" w:rsidRDefault="000D6908" w:rsidP="0087291C">
            <w:pPr>
              <w:pStyle w:val="TAC"/>
              <w:rPr>
                <w:rFonts w:eastAsia="Calibri"/>
              </w:rPr>
            </w:pPr>
            <w:r w:rsidRPr="007513A5">
              <w:rPr>
                <w:rFonts w:eastAsia="Calibri"/>
              </w:rPr>
              <w:t xml:space="preserve">4 &lt; </w:t>
            </w:r>
            <w:r w:rsidRPr="007513A5">
              <w:rPr>
                <w:rFonts w:ascii="Symbol" w:eastAsia="Calibri" w:hAnsi="Symbol"/>
              </w:rPr>
              <w:t></w:t>
            </w:r>
            <w:r w:rsidRPr="007513A5">
              <w:rPr>
                <w:rFonts w:eastAsia="Calibri"/>
              </w:rPr>
              <w:t>P ≤ 5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908" w:rsidRPr="007513A5" w:rsidRDefault="000D6908" w:rsidP="0087291C">
            <w:pPr>
              <w:pStyle w:val="TAC"/>
              <w:rPr>
                <w:rFonts w:eastAsia="Calibri"/>
              </w:rPr>
            </w:pPr>
            <w:r w:rsidRPr="007513A5">
              <w:rPr>
                <w:rFonts w:eastAsia="Calibri"/>
              </w:rPr>
              <w:t>4.0</w:t>
            </w:r>
          </w:p>
        </w:tc>
      </w:tr>
      <w:tr w:rsidR="000D6908" w:rsidRPr="007513A5" w:rsidTr="0087291C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908" w:rsidRPr="007513A5" w:rsidRDefault="000D6908" w:rsidP="0087291C">
            <w:pPr>
              <w:spacing w:after="0"/>
              <w:rPr>
                <w:rFonts w:ascii="Arial" w:eastAsia="Calibri" w:hAnsi="Arial"/>
                <w:sz w:val="18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908" w:rsidRPr="007513A5" w:rsidRDefault="000D6908" w:rsidP="0087291C">
            <w:pPr>
              <w:pStyle w:val="TAC"/>
              <w:rPr>
                <w:rFonts w:eastAsia="Calibri"/>
              </w:rPr>
            </w:pPr>
            <w:r w:rsidRPr="007513A5">
              <w:rPr>
                <w:rFonts w:eastAsia="Calibri"/>
              </w:rPr>
              <w:t xml:space="preserve">5 &lt; </w:t>
            </w:r>
            <w:r w:rsidRPr="007513A5">
              <w:rPr>
                <w:rFonts w:ascii="Symbol" w:eastAsia="Calibri" w:hAnsi="Symbol"/>
              </w:rPr>
              <w:t></w:t>
            </w:r>
            <w:r w:rsidRPr="007513A5">
              <w:rPr>
                <w:rFonts w:eastAsia="Calibri"/>
              </w:rPr>
              <w:t>P ≤ 10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908" w:rsidRPr="007513A5" w:rsidRDefault="000D6908" w:rsidP="0087291C">
            <w:pPr>
              <w:pStyle w:val="TAC"/>
              <w:rPr>
                <w:rFonts w:eastAsia="Calibri"/>
              </w:rPr>
            </w:pPr>
            <w:r w:rsidRPr="007513A5">
              <w:rPr>
                <w:rFonts w:eastAsia="Calibri"/>
              </w:rPr>
              <w:t>5.0</w:t>
            </w:r>
          </w:p>
        </w:tc>
      </w:tr>
      <w:tr w:rsidR="000D6908" w:rsidRPr="007513A5" w:rsidTr="0087291C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908" w:rsidRPr="007513A5" w:rsidRDefault="000D6908" w:rsidP="0087291C">
            <w:pPr>
              <w:spacing w:after="0"/>
              <w:rPr>
                <w:rFonts w:ascii="Arial" w:eastAsia="Calibri" w:hAnsi="Arial"/>
                <w:sz w:val="18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908" w:rsidRPr="007513A5" w:rsidRDefault="000D6908" w:rsidP="0087291C">
            <w:pPr>
              <w:pStyle w:val="TAC"/>
              <w:rPr>
                <w:rFonts w:eastAsia="Calibri"/>
              </w:rPr>
            </w:pPr>
            <w:r w:rsidRPr="007513A5">
              <w:rPr>
                <w:rFonts w:eastAsia="Calibri"/>
              </w:rPr>
              <w:t xml:space="preserve">10 &lt; </w:t>
            </w:r>
            <w:r w:rsidRPr="007513A5">
              <w:rPr>
                <w:rFonts w:ascii="Symbol" w:eastAsia="Calibri" w:hAnsi="Symbol"/>
              </w:rPr>
              <w:t></w:t>
            </w:r>
            <w:r w:rsidRPr="007513A5">
              <w:rPr>
                <w:rFonts w:eastAsia="Calibri"/>
              </w:rPr>
              <w:t>P ≤ 15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908" w:rsidRPr="007513A5" w:rsidRDefault="000D6908" w:rsidP="0087291C">
            <w:pPr>
              <w:pStyle w:val="TAC"/>
              <w:rPr>
                <w:rFonts w:eastAsia="Calibri"/>
              </w:rPr>
            </w:pPr>
            <w:r w:rsidRPr="007513A5">
              <w:rPr>
                <w:rFonts w:eastAsia="Calibri"/>
              </w:rPr>
              <w:t>7.0</w:t>
            </w:r>
          </w:p>
        </w:tc>
      </w:tr>
      <w:tr w:rsidR="000D6908" w:rsidRPr="007513A5" w:rsidTr="0087291C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908" w:rsidRPr="007513A5" w:rsidRDefault="000D6908" w:rsidP="0087291C">
            <w:pPr>
              <w:spacing w:after="0"/>
              <w:rPr>
                <w:rFonts w:ascii="Arial" w:eastAsia="Calibri" w:hAnsi="Arial"/>
                <w:sz w:val="18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908" w:rsidRPr="007513A5" w:rsidRDefault="000D6908" w:rsidP="0087291C">
            <w:pPr>
              <w:pStyle w:val="TAC"/>
              <w:rPr>
                <w:rFonts w:eastAsia="Calibri"/>
              </w:rPr>
            </w:pPr>
            <w:r w:rsidRPr="007513A5">
              <w:rPr>
                <w:rFonts w:eastAsia="Calibri"/>
              </w:rPr>
              <w:t xml:space="preserve">15 &lt; </w:t>
            </w:r>
            <w:r w:rsidRPr="007513A5">
              <w:rPr>
                <w:rFonts w:ascii="Symbol" w:eastAsia="Calibri" w:hAnsi="Symbol"/>
              </w:rPr>
              <w:t></w:t>
            </w:r>
            <w:r w:rsidRPr="007513A5">
              <w:rPr>
                <w:rFonts w:eastAsia="Calibri"/>
              </w:rPr>
              <w:t>P ≤ X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908" w:rsidRPr="007513A5" w:rsidRDefault="000D6908" w:rsidP="0087291C">
            <w:pPr>
              <w:pStyle w:val="TAC"/>
              <w:rPr>
                <w:rFonts w:eastAsia="Calibri"/>
              </w:rPr>
            </w:pPr>
            <w:r w:rsidRPr="007513A5">
              <w:rPr>
                <w:rFonts w:eastAsia="Calibri"/>
              </w:rPr>
              <w:t>8.0</w:t>
            </w:r>
          </w:p>
        </w:tc>
      </w:tr>
      <w:tr w:rsidR="000D6908" w:rsidRPr="007513A5" w:rsidTr="0087291C">
        <w:trPr>
          <w:jc w:val="center"/>
        </w:trPr>
        <w:tc>
          <w:tcPr>
            <w:tcW w:w="5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908" w:rsidRPr="007513A5" w:rsidRDefault="000D6908" w:rsidP="0087291C">
            <w:pPr>
              <w:pStyle w:val="TAN"/>
              <w:rPr>
                <w:rFonts w:eastAsia="Times New Roman"/>
              </w:rPr>
            </w:pPr>
            <w:r w:rsidRPr="007513A5">
              <w:t>NOTE:</w:t>
            </w:r>
            <w:r w:rsidRPr="007513A5">
              <w:tab/>
              <w:t xml:space="preserve">X is the value such that </w:t>
            </w:r>
            <w:proofErr w:type="spellStart"/>
            <w:r w:rsidRPr="007513A5">
              <w:t>P</w:t>
            </w:r>
            <w:r w:rsidRPr="007513A5">
              <w:rPr>
                <w:vertAlign w:val="subscript"/>
              </w:rPr>
              <w:t>umax</w:t>
            </w:r>
            <w:proofErr w:type="spellEnd"/>
            <w:r w:rsidRPr="007513A5">
              <w:rPr>
                <w:vertAlign w:val="subscript"/>
              </w:rPr>
              <w:t xml:space="preserve"> </w:t>
            </w:r>
            <w:r w:rsidRPr="007513A5">
              <w:t xml:space="preserve">lower bound, </w:t>
            </w:r>
            <w:proofErr w:type="spellStart"/>
            <w:r w:rsidRPr="007513A5">
              <w:t>P</w:t>
            </w:r>
            <w:r w:rsidRPr="007513A5">
              <w:rPr>
                <w:vertAlign w:val="subscript"/>
              </w:rPr>
              <w:t>Powerclass</w:t>
            </w:r>
            <w:proofErr w:type="spellEnd"/>
            <w:r w:rsidRPr="007513A5">
              <w:rPr>
                <w:vertAlign w:val="subscript"/>
              </w:rPr>
              <w:t xml:space="preserve"> </w:t>
            </w:r>
            <w:r w:rsidRPr="007513A5">
              <w:t xml:space="preserve">- </w:t>
            </w:r>
            <w:r w:rsidRPr="007513A5">
              <w:rPr>
                <w:rFonts w:ascii="Symbol" w:hAnsi="Symbol"/>
              </w:rPr>
              <w:t></w:t>
            </w:r>
            <w:r w:rsidRPr="007513A5">
              <w:t>P – T(</w:t>
            </w:r>
            <w:r w:rsidRPr="007513A5">
              <w:rPr>
                <w:rFonts w:ascii="Symbol" w:hAnsi="Symbol"/>
              </w:rPr>
              <w:t></w:t>
            </w:r>
            <w:r w:rsidRPr="007513A5">
              <w:t>P) = minimum output power specified in clause 6.3A.1</w:t>
            </w:r>
          </w:p>
        </w:tc>
      </w:tr>
    </w:tbl>
    <w:p w:rsidR="000D6908" w:rsidRPr="007513A5" w:rsidRDefault="000D6908" w:rsidP="000D6908"/>
    <w:p w:rsidR="00796F35" w:rsidRDefault="00796F35" w:rsidP="00796F35">
      <w:pPr>
        <w:keepNext/>
        <w:keepLines/>
        <w:spacing w:before="180"/>
        <w:ind w:left="1134" w:hanging="1134"/>
        <w:outlineLvl w:val="1"/>
        <w:rPr>
          <w:rFonts w:ascii="Arial" w:eastAsia="Yu Mincho" w:hAnsi="Arial"/>
          <w:noProof/>
          <w:color w:val="FF0000"/>
          <w:sz w:val="32"/>
          <w:lang w:eastAsia="ja-JP"/>
        </w:rPr>
      </w:pPr>
      <w:r>
        <w:rPr>
          <w:rFonts w:ascii="Arial" w:hAnsi="Arial"/>
          <w:noProof/>
          <w:color w:val="FF0000"/>
          <w:sz w:val="32"/>
          <w:lang w:eastAsia="ja-JP"/>
        </w:rPr>
        <w:t>&lt;&lt;End of change&gt;&gt;</w:t>
      </w:r>
    </w:p>
    <w:p w:rsidR="00796F35" w:rsidRPr="009539B0" w:rsidRDefault="00796F35">
      <w:pPr>
        <w:rPr>
          <w:noProof/>
        </w:rPr>
      </w:pPr>
    </w:p>
    <w:sectPr w:rsidR="00796F35" w:rsidRPr="009539B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67FF" w:rsidRDefault="006167FF">
      <w:r>
        <w:separator/>
      </w:r>
    </w:p>
  </w:endnote>
  <w:endnote w:type="continuationSeparator" w:id="0">
    <w:p w:rsidR="006167FF" w:rsidRDefault="006167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67FF" w:rsidRDefault="006167FF">
      <w:r>
        <w:separator/>
      </w:r>
    </w:p>
  </w:footnote>
  <w:footnote w:type="continuationSeparator" w:id="0">
    <w:p w:rsidR="006167FF" w:rsidRDefault="006167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777A" w:rsidRDefault="0004777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777A" w:rsidRDefault="0004777A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777A" w:rsidRDefault="0004777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777A" w:rsidRDefault="0004777A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OPPO">
    <w15:presenceInfo w15:providerId="None" w15:userId="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2669"/>
    <w:rsid w:val="0004777A"/>
    <w:rsid w:val="000A6394"/>
    <w:rsid w:val="000B7FED"/>
    <w:rsid w:val="000C038A"/>
    <w:rsid w:val="000C6598"/>
    <w:rsid w:val="000D6908"/>
    <w:rsid w:val="0014221A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1A20"/>
    <w:rsid w:val="002B5741"/>
    <w:rsid w:val="00305409"/>
    <w:rsid w:val="003609EF"/>
    <w:rsid w:val="0036231A"/>
    <w:rsid w:val="00374DD4"/>
    <w:rsid w:val="003D381F"/>
    <w:rsid w:val="003D3A87"/>
    <w:rsid w:val="003E1A36"/>
    <w:rsid w:val="00410371"/>
    <w:rsid w:val="004242F1"/>
    <w:rsid w:val="0049156B"/>
    <w:rsid w:val="004B75B7"/>
    <w:rsid w:val="0051580D"/>
    <w:rsid w:val="00547111"/>
    <w:rsid w:val="00592D74"/>
    <w:rsid w:val="005A44A0"/>
    <w:rsid w:val="005E2C44"/>
    <w:rsid w:val="006167FF"/>
    <w:rsid w:val="00621188"/>
    <w:rsid w:val="006257ED"/>
    <w:rsid w:val="00695808"/>
    <w:rsid w:val="006B46FB"/>
    <w:rsid w:val="006E21FB"/>
    <w:rsid w:val="007519A1"/>
    <w:rsid w:val="00775AA7"/>
    <w:rsid w:val="00792342"/>
    <w:rsid w:val="00796F35"/>
    <w:rsid w:val="007977A8"/>
    <w:rsid w:val="007B512A"/>
    <w:rsid w:val="007C2097"/>
    <w:rsid w:val="007D6A07"/>
    <w:rsid w:val="007E06E3"/>
    <w:rsid w:val="007F7259"/>
    <w:rsid w:val="008040A8"/>
    <w:rsid w:val="008279FA"/>
    <w:rsid w:val="008626E7"/>
    <w:rsid w:val="00870EE7"/>
    <w:rsid w:val="008863B9"/>
    <w:rsid w:val="008A45A6"/>
    <w:rsid w:val="008B45DB"/>
    <w:rsid w:val="008D371D"/>
    <w:rsid w:val="008F686C"/>
    <w:rsid w:val="008F6AD2"/>
    <w:rsid w:val="009010CE"/>
    <w:rsid w:val="009148DE"/>
    <w:rsid w:val="00941E30"/>
    <w:rsid w:val="009539B0"/>
    <w:rsid w:val="00953B18"/>
    <w:rsid w:val="0096374B"/>
    <w:rsid w:val="009777D9"/>
    <w:rsid w:val="00991B88"/>
    <w:rsid w:val="009A5753"/>
    <w:rsid w:val="009A579D"/>
    <w:rsid w:val="009E3297"/>
    <w:rsid w:val="009F734F"/>
    <w:rsid w:val="00A167C1"/>
    <w:rsid w:val="00A246B6"/>
    <w:rsid w:val="00A47E70"/>
    <w:rsid w:val="00A50CF0"/>
    <w:rsid w:val="00A65CD3"/>
    <w:rsid w:val="00A7671C"/>
    <w:rsid w:val="00AA2CBC"/>
    <w:rsid w:val="00AC5820"/>
    <w:rsid w:val="00AD1CD8"/>
    <w:rsid w:val="00AF426B"/>
    <w:rsid w:val="00B20249"/>
    <w:rsid w:val="00B258BB"/>
    <w:rsid w:val="00B67B97"/>
    <w:rsid w:val="00B968C8"/>
    <w:rsid w:val="00BA3EC5"/>
    <w:rsid w:val="00BA51D9"/>
    <w:rsid w:val="00BB5DFC"/>
    <w:rsid w:val="00BC1EA2"/>
    <w:rsid w:val="00BD279D"/>
    <w:rsid w:val="00BD6BB8"/>
    <w:rsid w:val="00C66BA2"/>
    <w:rsid w:val="00C95985"/>
    <w:rsid w:val="00CC5026"/>
    <w:rsid w:val="00CC68D0"/>
    <w:rsid w:val="00CD5520"/>
    <w:rsid w:val="00D03F9A"/>
    <w:rsid w:val="00D06D51"/>
    <w:rsid w:val="00D24991"/>
    <w:rsid w:val="00D50255"/>
    <w:rsid w:val="00D52D6E"/>
    <w:rsid w:val="00D66520"/>
    <w:rsid w:val="00D75283"/>
    <w:rsid w:val="00D864D1"/>
    <w:rsid w:val="00DA2157"/>
    <w:rsid w:val="00DB0D21"/>
    <w:rsid w:val="00DB6DD5"/>
    <w:rsid w:val="00DE34CF"/>
    <w:rsid w:val="00DF1E87"/>
    <w:rsid w:val="00DF381F"/>
    <w:rsid w:val="00E13F3D"/>
    <w:rsid w:val="00E34898"/>
    <w:rsid w:val="00EB09B7"/>
    <w:rsid w:val="00ED1853"/>
    <w:rsid w:val="00EE7D7C"/>
    <w:rsid w:val="00F13F6E"/>
    <w:rsid w:val="00F25D98"/>
    <w:rsid w:val="00F300FB"/>
    <w:rsid w:val="00F71273"/>
    <w:rsid w:val="00F96AF3"/>
    <w:rsid w:val="00FB608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CB644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1">
    <w:name w:val="List 4"/>
    <w:basedOn w:val="33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2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796F35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0D690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D6908"/>
    <w:rPr>
      <w:rFonts w:ascii="Arial" w:hAnsi="Arial"/>
      <w:b/>
      <w:sz w:val="18"/>
      <w:lang w:val="en-GB" w:eastAsia="en-US"/>
    </w:rPr>
  </w:style>
  <w:style w:type="character" w:customStyle="1" w:styleId="30">
    <w:name w:val="标题 3 字符"/>
    <w:aliases w:val="Underrubrik2 字符,H3 字符,h3 字符,Memo Heading 3 字符,no break 字符,0H 字符,l3 字符,list 3 字符,Head 3 字符,1.1.1 字符,3rd level 字符,Major Section Sub Section 字符,PA Minor Section 字符,Head3 字符,Level 3 Head 字符,31 字符,32 字符,33 字符,311 字符,321 字符,34 字符,312 字符,322 字符,35 字符"/>
    <w:link w:val="3"/>
    <w:rsid w:val="000D6908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qFormat/>
    <w:rsid w:val="000D6908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qFormat/>
    <w:locked/>
    <w:rsid w:val="000D6908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359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5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4BF86A-9374-40E0-BFA6-74182BDD5D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2</Pages>
  <Words>621</Words>
  <Characters>3540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</cp:lastModifiedBy>
  <cp:revision>11</cp:revision>
  <cp:lastPrinted>1899-12-31T23:00:00Z</cp:lastPrinted>
  <dcterms:created xsi:type="dcterms:W3CDTF">2020-10-14T09:59:00Z</dcterms:created>
  <dcterms:modified xsi:type="dcterms:W3CDTF">2020-10-23T11:23:00Z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